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FB5965">
        <w:rPr>
          <w:b/>
          <w:noProof/>
          <w:sz w:val="24"/>
        </w:rPr>
        <w:t>9</w:t>
      </w:r>
      <w:r w:rsidR="001C3D0D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263B3D">
        <w:rPr>
          <w:b/>
          <w:i/>
          <w:noProof/>
          <w:sz w:val="28"/>
        </w:rPr>
        <w:t>R2-20</w:t>
      </w:r>
      <w:r w:rsidR="00D47620">
        <w:rPr>
          <w:b/>
          <w:i/>
          <w:noProof/>
          <w:sz w:val="28"/>
        </w:rPr>
        <w:t>01955</w:t>
      </w:r>
    </w:p>
    <w:p w:rsidR="001E41F3" w:rsidRDefault="008454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FB5965">
        <w:rPr>
          <w:b/>
          <w:noProof/>
          <w:sz w:val="24"/>
        </w:rPr>
        <w:t xml:space="preserve"> 24</w:t>
      </w:r>
      <w:r>
        <w:rPr>
          <w:b/>
          <w:noProof/>
          <w:sz w:val="24"/>
        </w:rPr>
        <w:t xml:space="preserve"> Feb – 6 Mar</w:t>
      </w:r>
      <w:r w:rsidR="00FB5965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5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621A8A"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E0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314EB" w:rsidRDefault="00BA195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7314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4C7419">
              <w:rPr>
                <w:noProof/>
              </w:rPr>
              <w:t>, FirstNet</w:t>
            </w:r>
            <w:r w:rsidR="008101AE">
              <w:rPr>
                <w:noProof/>
              </w:rPr>
              <w:t>, Intel</w:t>
            </w:r>
            <w:r w:rsidR="00A47079">
              <w:rPr>
                <w:noProof/>
              </w:rPr>
              <w:t>, AT&amp;T</w:t>
            </w:r>
            <w:r w:rsidR="00C654C9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6C6C80">
              <w:rPr>
                <w:noProof/>
              </w:rPr>
              <w:t xml:space="preserve">, </w:t>
            </w:r>
            <w:r w:rsidR="006C6C80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B1D2D">
              <w:rPr>
                <w:noProof/>
              </w:rPr>
              <w:t>3-0</w:t>
            </w:r>
            <w:r w:rsidR="00362593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2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0EF1" w:rsidRDefault="00060EF1" w:rsidP="00060E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6F05DD" w:rsidRPr="00883FFF" w:rsidRDefault="00060EF1" w:rsidP="00883F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 a new positioning SIB type: posSib</w:t>
            </w:r>
            <w:r w:rsidR="00460195">
              <w:rPr>
                <w:noProof/>
                <w:lang w:eastAsia="ja-JP"/>
              </w:rPr>
              <w:t>Type</w:t>
            </w:r>
            <w:r w:rsidR="00883FFF">
              <w:rPr>
                <w:noProof/>
                <w:lang w:eastAsia="ja-JP"/>
              </w:rPr>
              <w:t>4-1</w:t>
            </w:r>
          </w:p>
          <w:p w:rsidR="0006778D" w:rsidRDefault="0006778D" w:rsidP="00705E68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06778D" w:rsidRDefault="0006778D" w:rsidP="00883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an update to </w:t>
            </w:r>
            <w:r w:rsidRPr="0006778D">
              <w:rPr>
                <w:noProof/>
              </w:rPr>
              <w:t>R2-200</w:t>
            </w:r>
            <w:r>
              <w:rPr>
                <w:noProof/>
              </w:rPr>
              <w:t xml:space="preserve">0006 reflecting the </w:t>
            </w:r>
            <w:r w:rsidR="00FA6C43">
              <w:rPr>
                <w:noProof/>
              </w:rPr>
              <w:t xml:space="preserve">correct </w:t>
            </w:r>
            <w:r>
              <w:rPr>
                <w:noProof/>
              </w:rPr>
              <w:t>current version number of 37.355</w:t>
            </w:r>
            <w:r w:rsidR="00145CFD">
              <w:rPr>
                <w:noProof/>
              </w:rPr>
              <w:t xml:space="preserve"> i.e. </w:t>
            </w:r>
            <w:r>
              <w:rPr>
                <w:noProof/>
              </w:rPr>
              <w:t>15.0.0.</w:t>
            </w:r>
            <w:r w:rsidR="00946B72">
              <w:rPr>
                <w:noProof/>
              </w:rPr>
              <w:t xml:space="preserve"> in the cov</w:t>
            </w:r>
            <w:r w:rsidR="00806D90">
              <w:rPr>
                <w:noProof/>
              </w:rPr>
              <w:t>er page and the posSib</w:t>
            </w:r>
            <w:r w:rsidR="00946B72">
              <w:rPr>
                <w:noProof/>
              </w:rPr>
              <w:t xml:space="preserve">Type </w:t>
            </w:r>
            <w:r w:rsidR="004739E4">
              <w:rPr>
                <w:noProof/>
              </w:rPr>
              <w:t xml:space="preserve">number (4-1) </w:t>
            </w:r>
            <w:r w:rsidR="00563392">
              <w:rPr>
                <w:noProof/>
              </w:rPr>
              <w:t>for barometric assistance data broadcase</w:t>
            </w:r>
            <w:r w:rsidR="004739E4">
              <w:rPr>
                <w:noProof/>
              </w:rPr>
              <w:t xml:space="preserve"> agreed by RAN2</w:t>
            </w:r>
            <w:r w:rsidR="005633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 w:rsidP="000E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1911">
              <w:rPr>
                <w:noProof/>
              </w:rPr>
              <w:t xml:space="preserve"> 36.331 CR 4026</w:t>
            </w:r>
            <w:r w:rsidR="00CF12A4">
              <w:rPr>
                <w:noProof/>
              </w:rPr>
              <w:t>, TS 36.455 CR0104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4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R2-2000006.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Pr="000A1E2F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  <w:ins w:id="4" w:author="Andreas Wachter" w:date="2019-10-16T19:16:00Z">
        <w:r w:rsidR="006B78B0">
          <w:rPr>
            <w:color w:val="000000"/>
          </w:rPr>
          <w:t xml:space="preserve"> </w:t>
        </w:r>
        <w:r w:rsidR="006B78B0" w:rsidRPr="00534549">
          <w:rPr>
            <w:color w:val="000000"/>
          </w:rPr>
          <w:t xml:space="preserve">The </w:t>
        </w:r>
        <w:r w:rsidR="006B78B0">
          <w:rPr>
            <w:color w:val="000000"/>
          </w:rPr>
          <w:t>Barometric</w:t>
        </w:r>
        <w:r w:rsidR="006B78B0" w:rsidRPr="00534549">
          <w:rPr>
            <w:color w:val="000000"/>
          </w:rPr>
          <w:t xml:space="preserve"> Assistance Data IE</w:t>
        </w:r>
        <w:r w:rsidR="006B78B0">
          <w:rPr>
            <w:color w:val="000000"/>
          </w:rPr>
          <w:t>s are defined in sub-clause 6.5.5.8.</w:t>
        </w:r>
      </w:ins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5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5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3C38EF" w:rsidRPr="00534549" w:rsidTr="00924CAF">
        <w:trPr>
          <w:jc w:val="center"/>
          <w:ins w:id="6" w:author="Andreas Wachter" w:date="2019-04-02T15:20:00Z"/>
        </w:trPr>
        <w:tc>
          <w:tcPr>
            <w:tcW w:w="2456" w:type="dxa"/>
            <w:shd w:val="clear" w:color="auto" w:fill="auto"/>
          </w:tcPr>
          <w:p w:rsidR="003C38EF" w:rsidRDefault="003C38EF" w:rsidP="00924CAF">
            <w:pPr>
              <w:pStyle w:val="TAL"/>
              <w:keepNext w:val="0"/>
              <w:keepLines w:val="0"/>
              <w:widowControl w:val="0"/>
              <w:rPr>
                <w:ins w:id="7" w:author="Andreas Wachter" w:date="2019-04-02T15:20:00Z"/>
                <w:noProof/>
                <w:lang w:eastAsia="ko-KR"/>
              </w:rPr>
            </w:pPr>
            <w:ins w:id="8" w:author="Andreas Wachter" w:date="2019-04-02T15:20:00Z">
              <w:r>
                <w:rPr>
                  <w:noProof/>
                  <w:lang w:eastAsia="ko-KR"/>
                </w:rPr>
                <w:t>Barometric Assistance Data</w:t>
              </w:r>
            </w:ins>
          </w:p>
          <w:p w:rsidR="003C38EF" w:rsidRDefault="00DD6B46" w:rsidP="00924CAF">
            <w:pPr>
              <w:pStyle w:val="TAL"/>
              <w:keepNext w:val="0"/>
              <w:keepLines w:val="0"/>
              <w:widowControl w:val="0"/>
              <w:rPr>
                <w:ins w:id="9" w:author="Andreas Wachter" w:date="2019-04-02T15:20:00Z"/>
                <w:noProof/>
                <w:lang w:eastAsia="ko-KR"/>
              </w:rPr>
            </w:pPr>
            <w:ins w:id="10" w:author="Andreas Wachter" w:date="2019-04-02T15:21:00Z">
              <w:r>
                <w:rPr>
                  <w:noProof/>
                  <w:lang w:eastAsia="ko-KR"/>
                </w:rPr>
                <w:t>(clause 6.5.5.8</w:t>
              </w:r>
              <w:r w:rsidR="003C38EF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3C38EF" w:rsidRPr="00534549" w:rsidRDefault="003C38EF" w:rsidP="00924CAF">
            <w:pPr>
              <w:pStyle w:val="TAL"/>
              <w:keepNext w:val="0"/>
              <w:keepLines w:val="0"/>
              <w:widowControl w:val="0"/>
              <w:rPr>
                <w:ins w:id="11" w:author="Andreas Wachter" w:date="2019-04-02T15:20:00Z"/>
                <w:i/>
                <w:noProof/>
                <w:lang w:eastAsia="ko-KR"/>
              </w:rPr>
            </w:pPr>
            <w:ins w:id="12" w:author="Andreas Wachter" w:date="2019-04-02T15:21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13" w:author="Andreas Wachter" w:date="2019-10-16T19:15:00Z">
              <w:r w:rsidR="006E3EED">
                <w:rPr>
                  <w:i/>
                  <w:noProof/>
                  <w:lang w:eastAsia="ko-KR"/>
                </w:rPr>
                <w:t>4</w:t>
              </w:r>
            </w:ins>
            <w:ins w:id="14" w:author="Andreas Wachter" w:date="2019-04-02T15:21:00Z">
              <w:r>
                <w:rPr>
                  <w:i/>
                  <w:noProof/>
                  <w:lang w:eastAsia="ko-KR"/>
                </w:rPr>
                <w:t>-</w:t>
              </w:r>
            </w:ins>
            <w:ins w:id="15" w:author="Andreas Wachter" w:date="2019-10-16T19:15:00Z">
              <w:r w:rsidR="006E3EED">
                <w:rPr>
                  <w:i/>
                  <w:noProof/>
                  <w:lang w:eastAsia="ko-KR"/>
                </w:rPr>
                <w:t>1</w:t>
              </w:r>
            </w:ins>
          </w:p>
        </w:tc>
        <w:tc>
          <w:tcPr>
            <w:tcW w:w="3545" w:type="dxa"/>
            <w:shd w:val="clear" w:color="auto" w:fill="auto"/>
          </w:tcPr>
          <w:p w:rsidR="003C38EF" w:rsidRPr="00DD6B46" w:rsidRDefault="00DD6B46" w:rsidP="00DD6B46">
            <w:pPr>
              <w:pStyle w:val="TAL"/>
              <w:keepNext w:val="0"/>
              <w:keepLines w:val="0"/>
              <w:widowControl w:val="0"/>
              <w:rPr>
                <w:ins w:id="16" w:author="Andreas Wachter" w:date="2019-04-02T15:20:00Z"/>
                <w:i/>
                <w:snapToGrid w:val="0"/>
              </w:rPr>
            </w:pPr>
            <w:ins w:id="17" w:author="Andreas Wachter" w:date="2019-04-02T15:33:00Z">
              <w:r w:rsidRPr="00DD6B46">
                <w:rPr>
                  <w:i/>
                  <w:snapToGrid w:val="0"/>
                </w:rPr>
                <w:t>Sensor-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</w:ins>
            <w:proofErr w:type="spellEnd"/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DA0" w:rsidRDefault="00207DA0">
      <w:r>
        <w:separator/>
      </w:r>
    </w:p>
  </w:endnote>
  <w:endnote w:type="continuationSeparator" w:id="0">
    <w:p w:rsidR="00207DA0" w:rsidRDefault="0020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DA0" w:rsidRDefault="00207DA0">
      <w:r>
        <w:separator/>
      </w:r>
    </w:p>
  </w:footnote>
  <w:footnote w:type="continuationSeparator" w:id="0">
    <w:p w:rsidR="00207DA0" w:rsidRDefault="00207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8C"/>
    <w:rsid w:val="000156C9"/>
    <w:rsid w:val="00022E4A"/>
    <w:rsid w:val="00044A67"/>
    <w:rsid w:val="000539C8"/>
    <w:rsid w:val="00060EF1"/>
    <w:rsid w:val="0006778D"/>
    <w:rsid w:val="00074304"/>
    <w:rsid w:val="000A6394"/>
    <w:rsid w:val="000B7FED"/>
    <w:rsid w:val="000C038A"/>
    <w:rsid w:val="000C3C87"/>
    <w:rsid w:val="000C6598"/>
    <w:rsid w:val="000E370D"/>
    <w:rsid w:val="00142287"/>
    <w:rsid w:val="00145CFD"/>
    <w:rsid w:val="00145D43"/>
    <w:rsid w:val="001471E6"/>
    <w:rsid w:val="00175EDC"/>
    <w:rsid w:val="00192C46"/>
    <w:rsid w:val="001A08B3"/>
    <w:rsid w:val="001A7B60"/>
    <w:rsid w:val="001B52F0"/>
    <w:rsid w:val="001B7A65"/>
    <w:rsid w:val="001C3D0D"/>
    <w:rsid w:val="001E41F3"/>
    <w:rsid w:val="00207DA0"/>
    <w:rsid w:val="00251641"/>
    <w:rsid w:val="00252731"/>
    <w:rsid w:val="0026004D"/>
    <w:rsid w:val="00263B3D"/>
    <w:rsid w:val="002640DD"/>
    <w:rsid w:val="00275D12"/>
    <w:rsid w:val="0028192E"/>
    <w:rsid w:val="00284FEB"/>
    <w:rsid w:val="002860C4"/>
    <w:rsid w:val="002A25AE"/>
    <w:rsid w:val="002B3AD2"/>
    <w:rsid w:val="002B5741"/>
    <w:rsid w:val="00300ED8"/>
    <w:rsid w:val="00305409"/>
    <w:rsid w:val="003609EF"/>
    <w:rsid w:val="0036231A"/>
    <w:rsid w:val="00362593"/>
    <w:rsid w:val="00374DD4"/>
    <w:rsid w:val="0038381B"/>
    <w:rsid w:val="003C38EF"/>
    <w:rsid w:val="003E1A36"/>
    <w:rsid w:val="003F50E1"/>
    <w:rsid w:val="00405D45"/>
    <w:rsid w:val="00410371"/>
    <w:rsid w:val="00415827"/>
    <w:rsid w:val="004242F1"/>
    <w:rsid w:val="00426EB4"/>
    <w:rsid w:val="00442781"/>
    <w:rsid w:val="00454999"/>
    <w:rsid w:val="00460195"/>
    <w:rsid w:val="0047229A"/>
    <w:rsid w:val="004739E4"/>
    <w:rsid w:val="00473CC5"/>
    <w:rsid w:val="004A511E"/>
    <w:rsid w:val="004B2A97"/>
    <w:rsid w:val="004B5726"/>
    <w:rsid w:val="004B75B7"/>
    <w:rsid w:val="004C02BE"/>
    <w:rsid w:val="004C7419"/>
    <w:rsid w:val="004D0F83"/>
    <w:rsid w:val="005154EA"/>
    <w:rsid w:val="0051580D"/>
    <w:rsid w:val="00517B70"/>
    <w:rsid w:val="00540FAC"/>
    <w:rsid w:val="00547111"/>
    <w:rsid w:val="00563392"/>
    <w:rsid w:val="0056458B"/>
    <w:rsid w:val="00584BAB"/>
    <w:rsid w:val="00592D74"/>
    <w:rsid w:val="005D1AF3"/>
    <w:rsid w:val="005E2C44"/>
    <w:rsid w:val="00621188"/>
    <w:rsid w:val="00621A8A"/>
    <w:rsid w:val="006257ED"/>
    <w:rsid w:val="00673885"/>
    <w:rsid w:val="00681CAB"/>
    <w:rsid w:val="00695808"/>
    <w:rsid w:val="00697E20"/>
    <w:rsid w:val="006B46FB"/>
    <w:rsid w:val="006B78B0"/>
    <w:rsid w:val="006C6C80"/>
    <w:rsid w:val="006D79EB"/>
    <w:rsid w:val="006E21FB"/>
    <w:rsid w:val="006E3EED"/>
    <w:rsid w:val="006F05DD"/>
    <w:rsid w:val="00705E68"/>
    <w:rsid w:val="007131F0"/>
    <w:rsid w:val="00727A2D"/>
    <w:rsid w:val="007314EB"/>
    <w:rsid w:val="0075125D"/>
    <w:rsid w:val="00771B4C"/>
    <w:rsid w:val="00792342"/>
    <w:rsid w:val="007952BA"/>
    <w:rsid w:val="007977A8"/>
    <w:rsid w:val="007B4903"/>
    <w:rsid w:val="007B4A4C"/>
    <w:rsid w:val="007B512A"/>
    <w:rsid w:val="007B7DEB"/>
    <w:rsid w:val="007C2097"/>
    <w:rsid w:val="007D5F0F"/>
    <w:rsid w:val="007D6A07"/>
    <w:rsid w:val="007F080F"/>
    <w:rsid w:val="007F7259"/>
    <w:rsid w:val="00801BBE"/>
    <w:rsid w:val="008028C2"/>
    <w:rsid w:val="00802D81"/>
    <w:rsid w:val="008040A8"/>
    <w:rsid w:val="00806D90"/>
    <w:rsid w:val="008101AE"/>
    <w:rsid w:val="008217D9"/>
    <w:rsid w:val="00827541"/>
    <w:rsid w:val="008279FA"/>
    <w:rsid w:val="00841242"/>
    <w:rsid w:val="00844076"/>
    <w:rsid w:val="00845433"/>
    <w:rsid w:val="00861568"/>
    <w:rsid w:val="008626E7"/>
    <w:rsid w:val="00870EE7"/>
    <w:rsid w:val="00883FFF"/>
    <w:rsid w:val="008863B9"/>
    <w:rsid w:val="008907E4"/>
    <w:rsid w:val="008A45A6"/>
    <w:rsid w:val="008B06A3"/>
    <w:rsid w:val="008F686C"/>
    <w:rsid w:val="009022DA"/>
    <w:rsid w:val="00905FA7"/>
    <w:rsid w:val="009148DE"/>
    <w:rsid w:val="00937D7E"/>
    <w:rsid w:val="00941E30"/>
    <w:rsid w:val="00946B72"/>
    <w:rsid w:val="009777D9"/>
    <w:rsid w:val="00991B88"/>
    <w:rsid w:val="009A5753"/>
    <w:rsid w:val="009A579D"/>
    <w:rsid w:val="009B1D2D"/>
    <w:rsid w:val="009B4DDD"/>
    <w:rsid w:val="009B6CF8"/>
    <w:rsid w:val="009E07A1"/>
    <w:rsid w:val="009E3297"/>
    <w:rsid w:val="009F734F"/>
    <w:rsid w:val="00A03BD5"/>
    <w:rsid w:val="00A074D8"/>
    <w:rsid w:val="00A14B6A"/>
    <w:rsid w:val="00A246B6"/>
    <w:rsid w:val="00A250B3"/>
    <w:rsid w:val="00A2539F"/>
    <w:rsid w:val="00A47079"/>
    <w:rsid w:val="00A47E70"/>
    <w:rsid w:val="00A50CF0"/>
    <w:rsid w:val="00A54972"/>
    <w:rsid w:val="00A7671C"/>
    <w:rsid w:val="00AA2CBC"/>
    <w:rsid w:val="00AA7C80"/>
    <w:rsid w:val="00AC288D"/>
    <w:rsid w:val="00AC5820"/>
    <w:rsid w:val="00AD1CD8"/>
    <w:rsid w:val="00AD413A"/>
    <w:rsid w:val="00AD5CA6"/>
    <w:rsid w:val="00AE17FA"/>
    <w:rsid w:val="00AE3069"/>
    <w:rsid w:val="00AE5A58"/>
    <w:rsid w:val="00B10364"/>
    <w:rsid w:val="00B258BB"/>
    <w:rsid w:val="00B404C9"/>
    <w:rsid w:val="00B67B97"/>
    <w:rsid w:val="00B7117A"/>
    <w:rsid w:val="00B968C8"/>
    <w:rsid w:val="00BA1959"/>
    <w:rsid w:val="00BA3EC5"/>
    <w:rsid w:val="00BA51D9"/>
    <w:rsid w:val="00BB5DFC"/>
    <w:rsid w:val="00BD279D"/>
    <w:rsid w:val="00BD48B2"/>
    <w:rsid w:val="00BD6BB8"/>
    <w:rsid w:val="00C33040"/>
    <w:rsid w:val="00C4591F"/>
    <w:rsid w:val="00C654C9"/>
    <w:rsid w:val="00C66BA2"/>
    <w:rsid w:val="00C95985"/>
    <w:rsid w:val="00C95DD2"/>
    <w:rsid w:val="00CC5026"/>
    <w:rsid w:val="00CC68D0"/>
    <w:rsid w:val="00CD2A5E"/>
    <w:rsid w:val="00CF12A4"/>
    <w:rsid w:val="00D03F9A"/>
    <w:rsid w:val="00D05D11"/>
    <w:rsid w:val="00D06D51"/>
    <w:rsid w:val="00D24991"/>
    <w:rsid w:val="00D47620"/>
    <w:rsid w:val="00D50255"/>
    <w:rsid w:val="00D66520"/>
    <w:rsid w:val="00DA437E"/>
    <w:rsid w:val="00DD50FE"/>
    <w:rsid w:val="00DD6B46"/>
    <w:rsid w:val="00DE1CF8"/>
    <w:rsid w:val="00DE34CF"/>
    <w:rsid w:val="00DE35C2"/>
    <w:rsid w:val="00DE7BDF"/>
    <w:rsid w:val="00E13F3D"/>
    <w:rsid w:val="00E15C97"/>
    <w:rsid w:val="00E34898"/>
    <w:rsid w:val="00E50696"/>
    <w:rsid w:val="00E62F58"/>
    <w:rsid w:val="00E71911"/>
    <w:rsid w:val="00E743A9"/>
    <w:rsid w:val="00E9580B"/>
    <w:rsid w:val="00EB09B7"/>
    <w:rsid w:val="00EE514E"/>
    <w:rsid w:val="00EE7D7C"/>
    <w:rsid w:val="00F134AC"/>
    <w:rsid w:val="00F25D98"/>
    <w:rsid w:val="00F300FB"/>
    <w:rsid w:val="00F354C7"/>
    <w:rsid w:val="00F42D43"/>
    <w:rsid w:val="00F434B7"/>
    <w:rsid w:val="00F45ECD"/>
    <w:rsid w:val="00F46C03"/>
    <w:rsid w:val="00F85458"/>
    <w:rsid w:val="00F91C1E"/>
    <w:rsid w:val="00FA6C43"/>
    <w:rsid w:val="00FB5965"/>
    <w:rsid w:val="00FB6386"/>
    <w:rsid w:val="00FE6F14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B592F-E949-47BC-8A45-403AFD97F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4</cp:revision>
  <cp:lastPrinted>1900-01-01T08:00:00Z</cp:lastPrinted>
  <dcterms:created xsi:type="dcterms:W3CDTF">2020-03-03T15:11:00Z</dcterms:created>
  <dcterms:modified xsi:type="dcterms:W3CDTF">2020-03-03T15:11:00Z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